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0A1AF9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70D98">
        <w:rPr>
          <w:b/>
          <w:noProof/>
          <w:sz w:val="24"/>
        </w:rPr>
        <w:t>082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48F56" w:rsidR="001E41F3" w:rsidRPr="00410371" w:rsidRDefault="00940AC4" w:rsidP="00822624">
            <w:pPr>
              <w:pStyle w:val="CRCoverPage"/>
              <w:spacing w:after="0"/>
              <w:jc w:val="right"/>
              <w:rPr>
                <w:b/>
                <w:noProof/>
                <w:sz w:val="28"/>
              </w:rPr>
            </w:pPr>
            <w:fldSimple w:instr=" DOCPROPERTY  Spec#  \* MERGEFORMAT ">
              <w:r w:rsidR="00822624">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F395" w:rsidR="001E41F3" w:rsidRPr="00410371" w:rsidRDefault="00E70D98" w:rsidP="00E70D98">
            <w:pPr>
              <w:pStyle w:val="CRCoverPage"/>
              <w:spacing w:after="0"/>
              <w:rPr>
                <w:noProof/>
              </w:rPr>
            </w:pPr>
            <w:bookmarkStart w:id="0" w:name="_GoBack"/>
            <w:bookmarkEnd w:id="0"/>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940AC4"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A32B2" w:rsidR="001E41F3" w:rsidRPr="00410371" w:rsidRDefault="00940AC4" w:rsidP="00822624">
            <w:pPr>
              <w:pStyle w:val="CRCoverPage"/>
              <w:spacing w:after="0"/>
              <w:jc w:val="center"/>
              <w:rPr>
                <w:noProof/>
                <w:sz w:val="28"/>
              </w:rPr>
            </w:pPr>
            <w:fldSimple w:instr=" DOCPROPERTY  Version  \* MERGEFORMAT ">
              <w:fldSimple w:instr=" DOCPROPERTY  Version  \* MERGEFORMAT ">
                <w:r w:rsidR="00822624">
                  <w:rPr>
                    <w:b/>
                    <w:noProof/>
                    <w:sz w:val="28"/>
                  </w:rPr>
                  <w:t>17.5.0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6C37C" w:rsidR="001E41F3" w:rsidRDefault="00822624">
            <w:pPr>
              <w:pStyle w:val="CRCoverPage"/>
              <w:spacing w:after="0"/>
              <w:ind w:left="100"/>
              <w:rPr>
                <w:noProof/>
              </w:rPr>
            </w:pPr>
            <w:r>
              <w:t>Add SBI support Indication for IP-SM-GW in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940AC4"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940AC4"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940AC4"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06EF" w14:textId="77777777" w:rsidR="00822624" w:rsidRPr="00A42172" w:rsidRDefault="00822624" w:rsidP="00822624">
            <w:pPr>
              <w:pStyle w:val="CRCoverPage"/>
              <w:spacing w:after="0"/>
              <w:ind w:left="100"/>
              <w:rPr>
                <w:noProof/>
                <w:lang w:eastAsia="zh-CN"/>
              </w:rPr>
            </w:pPr>
            <w:r>
              <w:rPr>
                <w:noProof/>
                <w:lang w:eastAsia="zh-CN"/>
              </w:rPr>
              <w:t xml:space="preserve">As described in TS23.540, </w:t>
            </w:r>
          </w:p>
          <w:p w14:paraId="3B18DCB6" w14:textId="77777777" w:rsidR="00822624" w:rsidRDefault="00822624" w:rsidP="00822624">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14:paraId="708AA7DE" w14:textId="28767046" w:rsidR="007B33E2" w:rsidRDefault="00822624" w:rsidP="00E91C31">
            <w:pPr>
              <w:pStyle w:val="CRCoverPage"/>
              <w:spacing w:after="0"/>
              <w:ind w:left="100"/>
              <w:rPr>
                <w:lang w:eastAsia="zh-CN"/>
              </w:rPr>
            </w:pPr>
            <w:r>
              <w:rPr>
                <w:noProof/>
                <w:lang w:eastAsia="zh-CN"/>
              </w:rPr>
              <w:t>In order to fulfil the functions described in TS23.540, “</w:t>
            </w:r>
            <w:r>
              <w:t xml:space="preserve">SBI support Indication” for IP-SM-GW should be </w:t>
            </w:r>
            <w:r w:rsidR="007B33E2">
              <w:t xml:space="preserve">registered in </w:t>
            </w:r>
            <w:r>
              <w:t>UDM.</w:t>
            </w:r>
            <w:r w:rsidR="007B33E2">
              <w:rPr>
                <w:rFonts w:hint="eastAsia"/>
                <w:lang w:eastAsia="zh-CN"/>
              </w:rPr>
              <w:t xml:space="preserve"> </w:t>
            </w:r>
            <w:r w:rsidR="00A43C24">
              <w:rPr>
                <w:lang w:eastAsia="zh-CN"/>
              </w:rPr>
              <w:t xml:space="preserve">And before that, </w:t>
            </w:r>
            <w:r w:rsidR="00A43C24">
              <w:rPr>
                <w:noProof/>
                <w:lang w:eastAsia="zh-CN"/>
              </w:rPr>
              <w:t>“</w:t>
            </w:r>
            <w:r w:rsidR="00A43C24">
              <w:t>SBI support Indication” for IP-SM-GW needs to be registered into HSS, either via Sh or SBI.</w:t>
            </w:r>
            <w:r w:rsidR="00E91C31">
              <w:t xml:space="preserve"> </w:t>
            </w:r>
            <w:r w:rsidR="00A43C24">
              <w:t xml:space="preserve">This paper is to add </w:t>
            </w:r>
            <w:r w:rsidR="00A43C24">
              <w:rPr>
                <w:noProof/>
                <w:lang w:eastAsia="zh-CN"/>
              </w:rPr>
              <w:t>“</w:t>
            </w:r>
            <w:r w:rsidR="00A43C24">
              <w:t>SBI support Indication” to IP-SM-GW registration (via SBI).</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5D7F" w14:textId="6DA5B431" w:rsidR="00822624" w:rsidRDefault="00822624" w:rsidP="00424DA6">
            <w:pPr>
              <w:pStyle w:val="CRCoverPage"/>
              <w:numPr>
                <w:ilvl w:val="0"/>
                <w:numId w:val="1"/>
              </w:numPr>
              <w:spacing w:after="0"/>
              <w:rPr>
                <w:noProof/>
                <w:lang w:eastAsia="zh-CN"/>
              </w:rPr>
            </w:pPr>
            <w:r>
              <w:rPr>
                <w:noProof/>
                <w:lang w:eastAsia="zh-CN"/>
              </w:rPr>
              <w:t>“</w:t>
            </w:r>
            <w:r>
              <w:t xml:space="preserve">SBI support Indication” for IP-SM-GW be added in </w:t>
            </w:r>
            <w:r w:rsidR="00424DA6" w:rsidRPr="00424DA6">
              <w:t>SMS Registration Information Creation or Update</w:t>
            </w:r>
            <w:r w:rsidRPr="003274CF">
              <w:t xml:space="preserve"> </w:t>
            </w:r>
            <w:r w:rsidR="00424DA6">
              <w:t>p</w:t>
            </w:r>
            <w:r>
              <w:t>rocedure</w:t>
            </w:r>
            <w:r w:rsidR="00424DA6">
              <w:t xml:space="preserve">, as described in </w:t>
            </w:r>
            <w:r w:rsidR="00424DA6" w:rsidRPr="00424DA6">
              <w:t>clause 5.3.2.7.6</w:t>
            </w:r>
            <w:r>
              <w:t>;</w:t>
            </w:r>
          </w:p>
          <w:p w14:paraId="7F0A45E2" w14:textId="6CE07C48" w:rsidR="00822624" w:rsidRDefault="00822624" w:rsidP="00424DA6">
            <w:pPr>
              <w:pStyle w:val="CRCoverPage"/>
              <w:numPr>
                <w:ilvl w:val="0"/>
                <w:numId w:val="1"/>
              </w:numPr>
              <w:spacing w:after="0"/>
              <w:rPr>
                <w:noProof/>
              </w:rPr>
            </w:pPr>
            <w:r>
              <w:rPr>
                <w:noProof/>
                <w:lang w:eastAsia="zh-CN"/>
              </w:rPr>
              <w:t>“</w:t>
            </w:r>
            <w:r>
              <w:t xml:space="preserve">SBI support Indication” for IP-SM-GW be added to </w:t>
            </w:r>
            <w:r w:rsidR="00424DA6" w:rsidRPr="00424DA6">
              <w:t>IpSmGwAddress</w:t>
            </w:r>
            <w:r w:rsidR="00424DA6">
              <w:t xml:space="preserve"> </w:t>
            </w:r>
            <w:r w:rsidR="00424DA6" w:rsidRPr="00424DA6">
              <w:t>in clause 6.2.6.2.44</w:t>
            </w:r>
            <w:r>
              <w:t>;</w:t>
            </w:r>
          </w:p>
          <w:p w14:paraId="31C656EC" w14:textId="11D04C42" w:rsidR="00822624" w:rsidRDefault="00822624" w:rsidP="00822624">
            <w:pPr>
              <w:pStyle w:val="CRCoverPage"/>
              <w:numPr>
                <w:ilvl w:val="0"/>
                <w:numId w:val="1"/>
              </w:numPr>
              <w:spacing w:after="0"/>
              <w:rPr>
                <w:noProof/>
              </w:rPr>
            </w:pPr>
            <w:r>
              <w:rPr>
                <w:rFonts w:hint="eastAsia"/>
                <w:noProof/>
                <w:lang w:eastAsia="zh-CN"/>
              </w:rPr>
              <w:t>Open API update.</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315C" w:rsidR="00822624" w:rsidRDefault="00822624" w:rsidP="00822624">
            <w:pPr>
              <w:pStyle w:val="CRCoverPage"/>
              <w:spacing w:after="0"/>
              <w:ind w:left="100"/>
              <w:rPr>
                <w:noProof/>
              </w:rPr>
            </w:pPr>
            <w:r>
              <w:rPr>
                <w:noProof/>
                <w:lang w:eastAsia="zh-CN"/>
              </w:rPr>
              <w:t>Stage 3 misalign with the stage 2 (TS23.540).</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822624" w14:paraId="6A17D7AC" w14:textId="77777777" w:rsidTr="00547111">
        <w:tc>
          <w:tcPr>
            <w:tcW w:w="2694" w:type="dxa"/>
            <w:gridSpan w:val="2"/>
            <w:tcBorders>
              <w:top w:val="single" w:sz="4" w:space="0" w:color="auto"/>
              <w:left w:val="single" w:sz="4" w:space="0" w:color="auto"/>
            </w:tcBorders>
          </w:tcPr>
          <w:p w14:paraId="6DAD5B19" w14:textId="77777777" w:rsidR="00822624" w:rsidRDefault="00822624" w:rsidP="008226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F915B" w:rsidR="00822624" w:rsidRDefault="00723B37" w:rsidP="00822624">
            <w:pPr>
              <w:pStyle w:val="CRCoverPage"/>
              <w:spacing w:after="0"/>
              <w:ind w:left="100"/>
              <w:rPr>
                <w:noProof/>
              </w:rPr>
            </w:pPr>
            <w:r w:rsidRPr="00723B37">
              <w:t>5.3.2.7.6</w:t>
            </w:r>
            <w:r>
              <w:t xml:space="preserve">, </w:t>
            </w:r>
            <w:r w:rsidRPr="00723B37">
              <w:t>6.2.6.2.44</w:t>
            </w:r>
            <w:r>
              <w:t xml:space="preserve">, </w:t>
            </w:r>
            <w:r w:rsidRPr="00723B37">
              <w:t>A.3</w:t>
            </w:r>
          </w:p>
        </w:tc>
      </w:tr>
      <w:tr w:rsidR="00822624" w14:paraId="56E1E6C3" w14:textId="77777777" w:rsidTr="00547111">
        <w:tc>
          <w:tcPr>
            <w:tcW w:w="2694" w:type="dxa"/>
            <w:gridSpan w:val="2"/>
            <w:tcBorders>
              <w:left w:val="single" w:sz="4" w:space="0" w:color="auto"/>
            </w:tcBorders>
          </w:tcPr>
          <w:p w14:paraId="2FB9DE77"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0898542D" w14:textId="77777777" w:rsidR="00822624" w:rsidRDefault="00822624" w:rsidP="00822624">
            <w:pPr>
              <w:pStyle w:val="CRCoverPage"/>
              <w:spacing w:after="0"/>
              <w:rPr>
                <w:noProof/>
                <w:sz w:val="8"/>
                <w:szCs w:val="8"/>
              </w:rPr>
            </w:pPr>
          </w:p>
        </w:tc>
      </w:tr>
      <w:tr w:rsidR="00822624" w14:paraId="76F95A8B" w14:textId="77777777" w:rsidTr="00547111">
        <w:tc>
          <w:tcPr>
            <w:tcW w:w="2694" w:type="dxa"/>
            <w:gridSpan w:val="2"/>
            <w:tcBorders>
              <w:left w:val="single" w:sz="4" w:space="0" w:color="auto"/>
            </w:tcBorders>
          </w:tcPr>
          <w:p w14:paraId="335EAB52" w14:textId="77777777" w:rsidR="00822624" w:rsidRDefault="00822624" w:rsidP="008226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624" w:rsidRDefault="00822624" w:rsidP="008226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624" w:rsidRDefault="00822624" w:rsidP="00822624">
            <w:pPr>
              <w:pStyle w:val="CRCoverPage"/>
              <w:spacing w:after="0"/>
              <w:jc w:val="center"/>
              <w:rPr>
                <w:b/>
                <w:caps/>
                <w:noProof/>
              </w:rPr>
            </w:pPr>
            <w:r>
              <w:rPr>
                <w:b/>
                <w:caps/>
                <w:noProof/>
              </w:rPr>
              <w:t>N</w:t>
            </w:r>
          </w:p>
        </w:tc>
        <w:tc>
          <w:tcPr>
            <w:tcW w:w="2977" w:type="dxa"/>
            <w:gridSpan w:val="4"/>
          </w:tcPr>
          <w:p w14:paraId="304CCBCB" w14:textId="77777777" w:rsidR="00822624" w:rsidRDefault="00822624" w:rsidP="008226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624" w:rsidRDefault="00822624" w:rsidP="00822624">
            <w:pPr>
              <w:pStyle w:val="CRCoverPage"/>
              <w:spacing w:after="0"/>
              <w:ind w:left="99"/>
              <w:rPr>
                <w:noProof/>
              </w:rPr>
            </w:pPr>
          </w:p>
        </w:tc>
      </w:tr>
      <w:tr w:rsidR="00822624" w14:paraId="34ACE2EB" w14:textId="77777777" w:rsidTr="00547111">
        <w:tc>
          <w:tcPr>
            <w:tcW w:w="2694" w:type="dxa"/>
            <w:gridSpan w:val="2"/>
            <w:tcBorders>
              <w:left w:val="single" w:sz="4" w:space="0" w:color="auto"/>
            </w:tcBorders>
          </w:tcPr>
          <w:p w14:paraId="571382F3" w14:textId="77777777" w:rsidR="00822624" w:rsidRDefault="00822624" w:rsidP="008226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624" w:rsidRDefault="00822624" w:rsidP="00822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22624" w:rsidRDefault="00822624" w:rsidP="00822624">
            <w:pPr>
              <w:pStyle w:val="CRCoverPage"/>
              <w:spacing w:after="0"/>
              <w:jc w:val="center"/>
              <w:rPr>
                <w:b/>
                <w:caps/>
                <w:noProof/>
              </w:rPr>
            </w:pPr>
            <w:r>
              <w:rPr>
                <w:b/>
                <w:caps/>
                <w:noProof/>
              </w:rPr>
              <w:t>X</w:t>
            </w:r>
          </w:p>
        </w:tc>
        <w:tc>
          <w:tcPr>
            <w:tcW w:w="2977" w:type="dxa"/>
            <w:gridSpan w:val="4"/>
          </w:tcPr>
          <w:p w14:paraId="7DB274D8" w14:textId="77777777" w:rsidR="00822624" w:rsidRDefault="00822624" w:rsidP="008226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624" w:rsidRDefault="00822624" w:rsidP="00822624">
            <w:pPr>
              <w:pStyle w:val="CRCoverPage"/>
              <w:spacing w:after="0"/>
              <w:ind w:left="99"/>
              <w:rPr>
                <w:noProof/>
              </w:rPr>
            </w:pPr>
            <w:r>
              <w:rPr>
                <w:noProof/>
              </w:rPr>
              <w:t xml:space="preserve">TS/TR ... CR ... </w:t>
            </w:r>
          </w:p>
        </w:tc>
      </w:tr>
      <w:tr w:rsidR="00822624" w14:paraId="446DDBAC" w14:textId="77777777" w:rsidTr="00547111">
        <w:tc>
          <w:tcPr>
            <w:tcW w:w="2694" w:type="dxa"/>
            <w:gridSpan w:val="2"/>
            <w:tcBorders>
              <w:left w:val="single" w:sz="4" w:space="0" w:color="auto"/>
            </w:tcBorders>
          </w:tcPr>
          <w:p w14:paraId="678A1AA6" w14:textId="77777777" w:rsidR="00822624" w:rsidRDefault="00822624" w:rsidP="008226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624" w:rsidRDefault="00822624" w:rsidP="00822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22624" w:rsidRDefault="00822624" w:rsidP="00822624">
            <w:pPr>
              <w:pStyle w:val="CRCoverPage"/>
              <w:spacing w:after="0"/>
              <w:jc w:val="center"/>
              <w:rPr>
                <w:b/>
                <w:caps/>
                <w:noProof/>
              </w:rPr>
            </w:pPr>
            <w:r>
              <w:rPr>
                <w:b/>
                <w:caps/>
                <w:noProof/>
              </w:rPr>
              <w:t>X</w:t>
            </w:r>
          </w:p>
        </w:tc>
        <w:tc>
          <w:tcPr>
            <w:tcW w:w="2977" w:type="dxa"/>
            <w:gridSpan w:val="4"/>
          </w:tcPr>
          <w:p w14:paraId="1A4306D9" w14:textId="77777777" w:rsidR="00822624" w:rsidRDefault="00822624" w:rsidP="008226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624" w:rsidRDefault="00822624" w:rsidP="00822624">
            <w:pPr>
              <w:pStyle w:val="CRCoverPage"/>
              <w:spacing w:after="0"/>
              <w:ind w:left="99"/>
              <w:rPr>
                <w:noProof/>
              </w:rPr>
            </w:pPr>
            <w:r>
              <w:rPr>
                <w:noProof/>
              </w:rPr>
              <w:t xml:space="preserve">TS/TR ... CR ... </w:t>
            </w:r>
          </w:p>
        </w:tc>
      </w:tr>
      <w:tr w:rsidR="00822624" w14:paraId="55C714D2" w14:textId="77777777" w:rsidTr="00547111">
        <w:tc>
          <w:tcPr>
            <w:tcW w:w="2694" w:type="dxa"/>
            <w:gridSpan w:val="2"/>
            <w:tcBorders>
              <w:left w:val="single" w:sz="4" w:space="0" w:color="auto"/>
            </w:tcBorders>
          </w:tcPr>
          <w:p w14:paraId="45913E62" w14:textId="77777777" w:rsidR="00822624" w:rsidRDefault="00822624" w:rsidP="008226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624" w:rsidRDefault="00822624" w:rsidP="00822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22624" w:rsidRDefault="00822624" w:rsidP="00822624">
            <w:pPr>
              <w:pStyle w:val="CRCoverPage"/>
              <w:spacing w:after="0"/>
              <w:jc w:val="center"/>
              <w:rPr>
                <w:b/>
                <w:caps/>
                <w:noProof/>
              </w:rPr>
            </w:pPr>
            <w:r>
              <w:rPr>
                <w:b/>
                <w:caps/>
                <w:noProof/>
              </w:rPr>
              <w:t>X</w:t>
            </w:r>
          </w:p>
        </w:tc>
        <w:tc>
          <w:tcPr>
            <w:tcW w:w="2977" w:type="dxa"/>
            <w:gridSpan w:val="4"/>
          </w:tcPr>
          <w:p w14:paraId="1B4FF921" w14:textId="77777777" w:rsidR="00822624" w:rsidRDefault="00822624" w:rsidP="008226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624" w:rsidRDefault="00822624" w:rsidP="00822624">
            <w:pPr>
              <w:pStyle w:val="CRCoverPage"/>
              <w:spacing w:after="0"/>
              <w:ind w:left="99"/>
              <w:rPr>
                <w:noProof/>
              </w:rPr>
            </w:pPr>
            <w:r>
              <w:rPr>
                <w:noProof/>
              </w:rPr>
              <w:t xml:space="preserve">TS/TR ... CR ... </w:t>
            </w:r>
          </w:p>
        </w:tc>
      </w:tr>
      <w:tr w:rsidR="00822624" w14:paraId="60DF82CC" w14:textId="77777777" w:rsidTr="008863B9">
        <w:tc>
          <w:tcPr>
            <w:tcW w:w="2694" w:type="dxa"/>
            <w:gridSpan w:val="2"/>
            <w:tcBorders>
              <w:left w:val="single" w:sz="4" w:space="0" w:color="auto"/>
            </w:tcBorders>
          </w:tcPr>
          <w:p w14:paraId="517696CD" w14:textId="77777777" w:rsidR="00822624" w:rsidRDefault="00822624" w:rsidP="00822624">
            <w:pPr>
              <w:pStyle w:val="CRCoverPage"/>
              <w:spacing w:after="0"/>
              <w:rPr>
                <w:b/>
                <w:i/>
                <w:noProof/>
              </w:rPr>
            </w:pPr>
          </w:p>
        </w:tc>
        <w:tc>
          <w:tcPr>
            <w:tcW w:w="6946" w:type="dxa"/>
            <w:gridSpan w:val="9"/>
            <w:tcBorders>
              <w:right w:val="single" w:sz="4" w:space="0" w:color="auto"/>
            </w:tcBorders>
          </w:tcPr>
          <w:p w14:paraId="4D84207F" w14:textId="77777777" w:rsidR="00822624" w:rsidRDefault="00822624" w:rsidP="00822624">
            <w:pPr>
              <w:pStyle w:val="CRCoverPage"/>
              <w:spacing w:after="0"/>
              <w:rPr>
                <w:noProof/>
              </w:rPr>
            </w:pPr>
          </w:p>
        </w:tc>
      </w:tr>
      <w:tr w:rsidR="00822624" w14:paraId="556B87B6" w14:textId="77777777" w:rsidTr="008863B9">
        <w:tc>
          <w:tcPr>
            <w:tcW w:w="2694" w:type="dxa"/>
            <w:gridSpan w:val="2"/>
            <w:tcBorders>
              <w:left w:val="single" w:sz="4" w:space="0" w:color="auto"/>
              <w:bottom w:val="single" w:sz="4" w:space="0" w:color="auto"/>
            </w:tcBorders>
          </w:tcPr>
          <w:p w14:paraId="79A9C411" w14:textId="77777777" w:rsidR="00822624" w:rsidRDefault="00822624" w:rsidP="008226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624" w:rsidRDefault="00822624" w:rsidP="00822624">
            <w:pPr>
              <w:pStyle w:val="CRCoverPage"/>
              <w:spacing w:after="0"/>
              <w:ind w:left="100"/>
              <w:rPr>
                <w:noProof/>
              </w:rPr>
            </w:pPr>
          </w:p>
        </w:tc>
      </w:tr>
      <w:tr w:rsidR="00822624" w:rsidRPr="008863B9" w14:paraId="45BFE792" w14:textId="77777777" w:rsidTr="008863B9">
        <w:tc>
          <w:tcPr>
            <w:tcW w:w="2694" w:type="dxa"/>
            <w:gridSpan w:val="2"/>
            <w:tcBorders>
              <w:top w:val="single" w:sz="4" w:space="0" w:color="auto"/>
              <w:bottom w:val="single" w:sz="4" w:space="0" w:color="auto"/>
            </w:tcBorders>
          </w:tcPr>
          <w:p w14:paraId="194242DD" w14:textId="77777777" w:rsidR="00822624" w:rsidRPr="008863B9" w:rsidRDefault="00822624" w:rsidP="008226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624" w:rsidRPr="008863B9" w:rsidRDefault="00822624" w:rsidP="00822624">
            <w:pPr>
              <w:pStyle w:val="CRCoverPage"/>
              <w:spacing w:after="0"/>
              <w:ind w:left="100"/>
              <w:rPr>
                <w:noProof/>
                <w:sz w:val="8"/>
                <w:szCs w:val="8"/>
              </w:rPr>
            </w:pPr>
          </w:p>
        </w:tc>
      </w:tr>
      <w:tr w:rsidR="008226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624" w:rsidRDefault="00822624" w:rsidP="008226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624" w:rsidRDefault="00822624" w:rsidP="008226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7BF40" w14:textId="77777777" w:rsidR="007B33E2" w:rsidRPr="006B5418" w:rsidRDefault="007B33E2" w:rsidP="007B33E2">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BE0F2A8"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F3C843" w14:textId="77777777" w:rsidR="007B33E2" w:rsidRPr="006A7EE2" w:rsidRDefault="007B33E2" w:rsidP="007B33E2">
      <w:pPr>
        <w:pStyle w:val="5"/>
      </w:pPr>
      <w:bookmarkStart w:id="2" w:name="_Toc73443684"/>
      <w:bookmarkStart w:id="3" w:name="_Toc106636994"/>
      <w:r w:rsidRPr="006A7EE2">
        <w:t>5.3.2.</w:t>
      </w:r>
      <w:r>
        <w:t>7</w:t>
      </w:r>
      <w:r w:rsidRPr="006A7EE2">
        <w:t>.</w:t>
      </w:r>
      <w:r>
        <w:t>6</w:t>
      </w:r>
      <w:r w:rsidRPr="006A7EE2">
        <w:tab/>
      </w:r>
      <w:r>
        <w:t>SMS Registration Information Creation or Update</w:t>
      </w:r>
      <w:bookmarkEnd w:id="2"/>
      <w:bookmarkEnd w:id="3"/>
    </w:p>
    <w:p w14:paraId="57568150" w14:textId="77777777" w:rsidR="007B33E2" w:rsidRDefault="007B33E2" w:rsidP="007B33E2">
      <w:r w:rsidRPr="006A7EE2">
        <w:t>Figure 5.3.2.</w:t>
      </w:r>
      <w:r>
        <w:t>7</w:t>
      </w:r>
      <w:r w:rsidRPr="006A7EE2">
        <w:t>.</w:t>
      </w:r>
      <w:r>
        <w:t>6</w:t>
      </w:r>
      <w:r w:rsidRPr="006A7EE2">
        <w:t xml:space="preserve">-1 shows a scenario where the </w:t>
      </w:r>
      <w:r>
        <w:t>IMS-AS</w:t>
      </w:r>
      <w:r w:rsidRPr="006A7EE2">
        <w:t xml:space="preserve"> sends a request to the </w:t>
      </w:r>
      <w:r>
        <w:t>HSS</w:t>
      </w:r>
      <w:r w:rsidRPr="006A7EE2">
        <w:t xml:space="preserve"> to </w:t>
      </w:r>
      <w:r>
        <w:t xml:space="preserve">create or </w:t>
      </w:r>
      <w:r w:rsidRPr="006A7EE2">
        <w:t xml:space="preserve">update </w:t>
      </w:r>
      <w:r>
        <w:t>the SMS registration information</w:t>
      </w:r>
      <w:r w:rsidRPr="006A7EE2">
        <w:t>. The request contains the UE's identity (/{</w:t>
      </w:r>
      <w:r>
        <w:t>imsU</w:t>
      </w:r>
      <w:r w:rsidRPr="006A7EE2">
        <w:t>eId}) which shall be a</w:t>
      </w:r>
      <w:r>
        <w:t>n IMS Public Identity and the SMS registration information (IP-SM-GW number)</w:t>
      </w:r>
      <w:r w:rsidRPr="006A7EE2">
        <w:t>.</w:t>
      </w:r>
    </w:p>
    <w:p w14:paraId="2CABC523" w14:textId="77777777" w:rsidR="007B33E2" w:rsidRPr="006A7EE2" w:rsidRDefault="007B33E2" w:rsidP="007B33E2">
      <w:pPr>
        <w:pStyle w:val="TH"/>
      </w:pPr>
      <w:r w:rsidRPr="006A7EE2">
        <w:object w:dxaOrig="9412" w:dyaOrig="3000" w14:anchorId="698F9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1pt" o:ole="">
            <v:imagedata r:id="rId13" o:title=""/>
          </v:shape>
          <o:OLEObject Type="Embed" ProgID="Visio.Drawing.11" ShapeID="_x0000_i1025" DrawAspect="Content" ObjectID="_1720965770" r:id="rId14"/>
        </w:object>
      </w:r>
    </w:p>
    <w:p w14:paraId="54B698D8" w14:textId="77777777" w:rsidR="007B33E2" w:rsidRPr="006A7EE2" w:rsidRDefault="007B33E2" w:rsidP="007B33E2">
      <w:pPr>
        <w:pStyle w:val="TF"/>
      </w:pPr>
      <w:r w:rsidRPr="006A7EE2">
        <w:t>Figure 5.3.2.</w:t>
      </w:r>
      <w:r>
        <w:t>7</w:t>
      </w:r>
      <w:r w:rsidRPr="006A7EE2">
        <w:t>.</w:t>
      </w:r>
      <w:r>
        <w:t>6</w:t>
      </w:r>
      <w:r w:rsidRPr="006A7EE2">
        <w:t xml:space="preserve">-1: </w:t>
      </w:r>
      <w:r>
        <w:t>IMS AS creating or updating the SMS registration information</w:t>
      </w:r>
    </w:p>
    <w:p w14:paraId="7C127B18" w14:textId="42DBBD2B" w:rsidR="007B33E2" w:rsidRDefault="007B33E2" w:rsidP="007B33E2">
      <w:pPr>
        <w:pStyle w:val="B1"/>
        <w:rPr>
          <w:ins w:id="4" w:author="liuliu" w:date="2022-07-08T09:21:00Z"/>
          <w:rFonts w:cs="CG Times (WN)"/>
          <w:lang w:eastAsia="ar-SA"/>
        </w:rPr>
      </w:pPr>
      <w:r w:rsidRPr="006A7EE2">
        <w:t>1.</w:t>
      </w:r>
      <w:r w:rsidRPr="006A7EE2">
        <w:tab/>
        <w:t xml:space="preserve">The </w:t>
      </w:r>
      <w:r>
        <w:t>IMS AS</w:t>
      </w:r>
      <w:r w:rsidRPr="006A7EE2">
        <w:t xml:space="preserve"> sends a PUT request to the resource representing the UE's </w:t>
      </w:r>
      <w:r>
        <w:t>SMS registration information</w:t>
      </w:r>
      <w:r w:rsidRPr="006A7EE2">
        <w:t xml:space="preserve">. </w:t>
      </w:r>
      <w:r>
        <w:t xml:space="preserve">The request contains the IP-SM-GW number and, if s6c is supported, </w:t>
      </w:r>
      <w:r w:rsidRPr="006276FC">
        <w:rPr>
          <w:rFonts w:cs="CG Times (WN)"/>
          <w:lang w:eastAsia="ar-SA"/>
        </w:rPr>
        <w:t xml:space="preserve">the Diameter Identity </w:t>
      </w:r>
      <w:r>
        <w:rPr>
          <w:rFonts w:cs="CG Times (WN)"/>
          <w:lang w:eastAsia="ar-SA"/>
        </w:rPr>
        <w:t xml:space="preserve">and Diameter </w:t>
      </w:r>
      <w:r w:rsidRPr="006276FC">
        <w:rPr>
          <w:rFonts w:cs="CG Times (WN)"/>
          <w:lang w:val="en-US" w:eastAsia="ar-SA"/>
        </w:rPr>
        <w:t xml:space="preserve">Realm </w:t>
      </w:r>
      <w:r>
        <w:rPr>
          <w:rFonts w:cs="CG Times (WN)"/>
          <w:lang w:val="en-US" w:eastAsia="ar-SA"/>
        </w:rPr>
        <w:t xml:space="preserve">of the </w:t>
      </w:r>
      <w:r w:rsidRPr="006276FC">
        <w:rPr>
          <w:rFonts w:cs="CG Times (WN)"/>
          <w:lang w:eastAsia="ar-SA"/>
        </w:rPr>
        <w:t>IP-SM-GW</w:t>
      </w:r>
      <w:r>
        <w:rPr>
          <w:rFonts w:cs="CG Times (WN)"/>
          <w:lang w:eastAsia="ar-SA"/>
        </w:rPr>
        <w:t>.</w:t>
      </w:r>
    </w:p>
    <w:p w14:paraId="36324DB4" w14:textId="41B049FA" w:rsidR="00C10ED2" w:rsidRPr="00C10ED2" w:rsidRDefault="00C10ED2" w:rsidP="007B33E2">
      <w:pPr>
        <w:pStyle w:val="B1"/>
        <w:rPr>
          <w:lang w:eastAsia="zh-CN"/>
        </w:rPr>
      </w:pPr>
      <w:ins w:id="5" w:author="liuliu" w:date="2022-07-08T09:21:00Z">
        <w:r w:rsidRPr="00B06F7A">
          <w:tab/>
          <w:t xml:space="preserve">If the </w:t>
        </w:r>
        <w:r>
          <w:t>IP-SM-GW</w:t>
        </w:r>
        <w:r w:rsidRPr="00B06F7A">
          <w:t xml:space="preserve"> </w:t>
        </w:r>
        <w:r>
          <w:rPr>
            <w:lang w:eastAsia="ko-KR"/>
          </w:rPr>
          <w:t>supports SBI-based MT SM transmit</w:t>
        </w:r>
        <w:r w:rsidRPr="00B06F7A">
          <w:t xml:space="preserve">, </w:t>
        </w:r>
        <w:r>
          <w:t xml:space="preserve">the </w:t>
        </w:r>
        <w:r w:rsidRPr="006F4BB3">
          <w:rPr>
            <w:lang w:eastAsia="ko-KR"/>
          </w:rPr>
          <w:t>"SBI support indication"</w:t>
        </w:r>
        <w:r>
          <w:rPr>
            <w:lang w:eastAsia="ko-KR"/>
          </w:rPr>
          <w:t xml:space="preserve"> of the IP-SM-GW </w:t>
        </w:r>
        <w:r w:rsidRPr="00B06F7A">
          <w:t>sh</w:t>
        </w:r>
        <w:r>
          <w:t>all</w:t>
        </w:r>
        <w:r w:rsidRPr="00B06F7A">
          <w:t xml:space="preserve"> be included in the </w:t>
        </w:r>
      </w:ins>
      <w:ins w:id="6" w:author="liuliu" w:date="2022-07-08T09:41:00Z">
        <w:r w:rsidR="00AB0F4C">
          <w:rPr>
            <w:lang w:eastAsia="zh-CN"/>
          </w:rPr>
          <w:t>SMS</w:t>
        </w:r>
      </w:ins>
      <w:ins w:id="7" w:author="liuliu" w:date="2022-07-08T09:21:00Z">
        <w:r w:rsidRPr="00B06F7A">
          <w:rPr>
            <w:lang w:eastAsia="zh-CN"/>
          </w:rPr>
          <w:t xml:space="preserve"> </w:t>
        </w:r>
      </w:ins>
      <w:ins w:id="8" w:author="liuliu" w:date="2022-07-08T09:41:00Z">
        <w:r w:rsidR="00AB0F4C">
          <w:rPr>
            <w:lang w:eastAsia="zh-CN"/>
          </w:rPr>
          <w:t>R</w:t>
        </w:r>
      </w:ins>
      <w:ins w:id="9" w:author="liuliu" w:date="2022-07-08T09:21:00Z">
        <w:r w:rsidR="00AB0F4C">
          <w:rPr>
            <w:lang w:eastAsia="zh-CN"/>
          </w:rPr>
          <w:t>egistration I</w:t>
        </w:r>
        <w:r w:rsidRPr="00B06F7A">
          <w:rPr>
            <w:lang w:eastAsia="zh-CN"/>
          </w:rPr>
          <w:t>nformation</w:t>
        </w:r>
        <w:r w:rsidRPr="00B06F7A">
          <w:t>.</w:t>
        </w:r>
      </w:ins>
    </w:p>
    <w:p w14:paraId="6C0945BF" w14:textId="77777777" w:rsidR="007B33E2" w:rsidRPr="006A7EE2" w:rsidRDefault="007B33E2" w:rsidP="007B33E2">
      <w:pPr>
        <w:pStyle w:val="B1"/>
      </w:pPr>
      <w:r w:rsidRPr="006A7EE2">
        <w:t>2a.</w:t>
      </w:r>
      <w:r w:rsidRPr="006A7EE2">
        <w:tab/>
        <w:t xml:space="preserve">On success, the </w:t>
      </w:r>
      <w:r>
        <w:t>HSS</w:t>
      </w:r>
      <w:r w:rsidRPr="006A7EE2">
        <w:t xml:space="preserve"> updates the </w:t>
      </w:r>
      <w:r>
        <w:t>SMS registration information</w:t>
      </w:r>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w:t>
      </w:r>
    </w:p>
    <w:p w14:paraId="3AC59E4F" w14:textId="77777777" w:rsidR="007B33E2" w:rsidRPr="006A7EE2" w:rsidRDefault="007B33E2" w:rsidP="007B33E2">
      <w:pPr>
        <w:pStyle w:val="B1"/>
        <w:rPr>
          <w:lang w:val="en-US"/>
        </w:rPr>
      </w:pPr>
      <w:r w:rsidRPr="006A7EE2">
        <w:t>2b.</w:t>
      </w:r>
      <w:r w:rsidRPr="006A7EE2">
        <w:tab/>
      </w:r>
      <w:r w:rsidRPr="006A7EE2">
        <w:rPr>
          <w:lang w:val="en-US"/>
        </w:rPr>
        <w:t>If the resource does not exist (</w:t>
      </w:r>
      <w:r>
        <w:rPr>
          <w:lang w:val="en-US"/>
        </w:rPr>
        <w:t>there is no IP-SM-GW number associated to the user</w:t>
      </w:r>
      <w:r w:rsidRPr="006A7EE2">
        <w:rPr>
          <w:lang w:val="en-US"/>
        </w:rPr>
        <w:t xml:space="preserve">), </w:t>
      </w:r>
      <w:r>
        <w:rPr>
          <w:lang w:val="en-US"/>
        </w:rPr>
        <w:t>HSS</w:t>
      </w:r>
      <w:r w:rsidRPr="006A7EE2">
        <w:rPr>
          <w:lang w:val="en-US"/>
        </w:rPr>
        <w:t xml:space="preserve"> stores the received </w:t>
      </w:r>
      <w:r>
        <w:rPr>
          <w:lang w:val="en-US"/>
        </w:rPr>
        <w:t>SMS registration information a</w:t>
      </w:r>
      <w:r w:rsidRPr="006A7EE2">
        <w:rPr>
          <w:lang w:val="en-US"/>
        </w:rPr>
        <w:t xml:space="preserve">nd responds with HTTP Status Code "201 created". A response body may be included to convey additional information to the NF consumer (e.g., features supported by </w:t>
      </w:r>
      <w:r>
        <w:rPr>
          <w:lang w:val="en-US"/>
        </w:rPr>
        <w:t>HSS</w:t>
      </w:r>
      <w:r w:rsidRPr="006A7EE2">
        <w:rPr>
          <w:lang w:val="en-US"/>
        </w:rPr>
        <w:t>).</w:t>
      </w:r>
    </w:p>
    <w:p w14:paraId="4A570228" w14:textId="77777777" w:rsidR="007B33E2" w:rsidRPr="006A7EE2" w:rsidRDefault="007B33E2" w:rsidP="007B33E2">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or the IP-SM-GW number is pre-configured and cannot be overwritten</w:t>
      </w:r>
      <w:r w:rsidRPr="006A7EE2">
        <w:rPr>
          <w:lang w:val="sv-SE"/>
        </w:rPr>
        <w:t>, HTTP status code "403 Forbidden" should be returned including additional error information in the response body (in "ProblemDetails" element).</w:t>
      </w:r>
    </w:p>
    <w:p w14:paraId="06FAA0FC" w14:textId="77777777" w:rsidR="007B33E2" w:rsidRDefault="007B33E2" w:rsidP="007B33E2">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14:paraId="57FE9EF7" w14:textId="77777777" w:rsidR="007B33E2" w:rsidRDefault="007B33E2" w:rsidP="007B33E2">
      <w:r>
        <w:t>In the case of redirection, the HSS shall return 3xx status code, which shall contain a Location header with an URI pointing to the endpoint of another HSS (service) instance</w:t>
      </w:r>
      <w:r w:rsidRPr="00DD52D7">
        <w:t>.</w:t>
      </w:r>
    </w:p>
    <w:p w14:paraId="1E114BB3" w14:textId="77777777" w:rsidR="007B33E2" w:rsidRPr="007B33E2" w:rsidRDefault="007B33E2" w:rsidP="007B33E2"/>
    <w:p w14:paraId="1891C2A9"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A5EDBE1" w14:textId="77777777" w:rsidR="007B33E2" w:rsidRPr="00D67AB2" w:rsidRDefault="007B33E2" w:rsidP="007B33E2">
      <w:pPr>
        <w:pStyle w:val="5"/>
      </w:pPr>
      <w:bookmarkStart w:id="10" w:name="_Toc49690079"/>
      <w:bookmarkStart w:id="11" w:name="_Toc56337174"/>
      <w:bookmarkStart w:id="12" w:name="_Toc73443995"/>
      <w:bookmarkStart w:id="13" w:name="_Toc106637288"/>
      <w:r w:rsidRPr="00D67AB2">
        <w:lastRenderedPageBreak/>
        <w:t>6.</w:t>
      </w:r>
      <w:r>
        <w:t>2</w:t>
      </w:r>
      <w:r w:rsidRPr="00D67AB2">
        <w:t>.6.</w:t>
      </w:r>
      <w:r>
        <w:t>2.44</w:t>
      </w:r>
      <w:r w:rsidRPr="00D67AB2">
        <w:tab/>
        <w:t xml:space="preserve">Type: </w:t>
      </w:r>
      <w:r>
        <w:t>IpSmGwAddress</w:t>
      </w:r>
      <w:bookmarkEnd w:id="10"/>
      <w:bookmarkEnd w:id="11"/>
      <w:bookmarkEnd w:id="12"/>
      <w:bookmarkEnd w:id="13"/>
    </w:p>
    <w:p w14:paraId="2426424C" w14:textId="77777777" w:rsidR="007B33E2" w:rsidRPr="00D67AB2" w:rsidRDefault="007B33E2" w:rsidP="007B33E2">
      <w:pPr>
        <w:pStyle w:val="TH"/>
      </w:pPr>
      <w:r w:rsidRPr="00D67AB2">
        <w:rPr>
          <w:noProof/>
        </w:rPr>
        <w:t>Table </w:t>
      </w:r>
      <w:r w:rsidRPr="00D67AB2">
        <w:t>6.</w:t>
      </w:r>
      <w:r>
        <w:t>2</w:t>
      </w:r>
      <w:r w:rsidRPr="00D67AB2">
        <w:t>.6.2.</w:t>
      </w:r>
      <w:r>
        <w:t>44</w:t>
      </w:r>
      <w:r w:rsidRPr="00D67AB2">
        <w:t xml:space="preserve">-1: </w:t>
      </w:r>
      <w:r w:rsidRPr="00D67AB2">
        <w:rPr>
          <w:noProof/>
        </w:rPr>
        <w:t xml:space="preserve">Definition of type </w:t>
      </w:r>
      <w:r>
        <w:t>IpSmGwAddress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7B33E2" w:rsidRPr="00D67AB2" w14:paraId="2DC87F1D"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ACA2550" w14:textId="77777777" w:rsidR="007B33E2" w:rsidRPr="00D67AB2" w:rsidRDefault="007B33E2" w:rsidP="006D2A24">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80667BE" w14:textId="77777777" w:rsidR="007B33E2" w:rsidRPr="00D67AB2" w:rsidRDefault="007B33E2" w:rsidP="006D2A24">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6E3A0" w14:textId="77777777" w:rsidR="007B33E2" w:rsidRPr="00D67AB2" w:rsidRDefault="007B33E2" w:rsidP="006D2A24">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1757C6" w14:textId="77777777" w:rsidR="007B33E2" w:rsidRPr="00D67AB2" w:rsidRDefault="007B33E2" w:rsidP="006D2A24">
            <w:pPr>
              <w:pStyle w:val="TAH"/>
            </w:pPr>
            <w:r w:rsidRPr="001901CD">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578F4149" w14:textId="77777777" w:rsidR="007B33E2" w:rsidRPr="00D67AB2" w:rsidRDefault="007B33E2" w:rsidP="006D2A24">
            <w:pPr>
              <w:pStyle w:val="TAH"/>
              <w:rPr>
                <w:rFonts w:cs="Arial"/>
                <w:szCs w:val="18"/>
              </w:rPr>
            </w:pPr>
            <w:r w:rsidRPr="00D67AB2">
              <w:rPr>
                <w:rFonts w:cs="Arial"/>
                <w:szCs w:val="18"/>
              </w:rPr>
              <w:t>Description</w:t>
            </w:r>
          </w:p>
        </w:tc>
      </w:tr>
      <w:tr w:rsidR="007B33E2" w:rsidRPr="00D67AB2" w14:paraId="6A767199"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tcPr>
          <w:p w14:paraId="7FC13D18" w14:textId="77777777" w:rsidR="007B33E2" w:rsidRPr="00D67AB2" w:rsidRDefault="007B33E2" w:rsidP="006D2A24">
            <w:pPr>
              <w:pStyle w:val="TAL"/>
            </w:pPr>
            <w:r>
              <w:t>ipSmGwNumber</w:t>
            </w:r>
          </w:p>
        </w:tc>
        <w:tc>
          <w:tcPr>
            <w:tcW w:w="2268" w:type="dxa"/>
            <w:tcBorders>
              <w:top w:val="single" w:sz="4" w:space="0" w:color="auto"/>
              <w:left w:val="single" w:sz="4" w:space="0" w:color="auto"/>
              <w:bottom w:val="single" w:sz="4" w:space="0" w:color="auto"/>
              <w:right w:val="single" w:sz="4" w:space="0" w:color="auto"/>
            </w:tcBorders>
          </w:tcPr>
          <w:p w14:paraId="3351BF73" w14:textId="77777777" w:rsidR="007B33E2" w:rsidRPr="00D67AB2" w:rsidRDefault="007B33E2" w:rsidP="006D2A24">
            <w:pPr>
              <w:pStyle w:val="TAL"/>
            </w:pPr>
            <w:r>
              <w:t>Msisdn</w:t>
            </w:r>
          </w:p>
        </w:tc>
        <w:tc>
          <w:tcPr>
            <w:tcW w:w="425" w:type="dxa"/>
            <w:tcBorders>
              <w:top w:val="single" w:sz="4" w:space="0" w:color="auto"/>
              <w:left w:val="single" w:sz="4" w:space="0" w:color="auto"/>
              <w:bottom w:val="single" w:sz="4" w:space="0" w:color="auto"/>
              <w:right w:val="single" w:sz="4" w:space="0" w:color="auto"/>
            </w:tcBorders>
          </w:tcPr>
          <w:p w14:paraId="622A70D2" w14:textId="77777777" w:rsidR="007B33E2" w:rsidRPr="00D67AB2" w:rsidRDefault="007B33E2" w:rsidP="006D2A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372486" w14:textId="77777777" w:rsidR="007B33E2" w:rsidRPr="00D67AB2" w:rsidRDefault="007B33E2" w:rsidP="006D2A24">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14:paraId="0B80E24E" w14:textId="77777777" w:rsidR="007B33E2" w:rsidRPr="00CA0C0D" w:rsidRDefault="007B33E2" w:rsidP="006D2A24">
            <w:pPr>
              <w:pStyle w:val="TAL"/>
            </w:pPr>
            <w:r>
              <w:t>IP-SM-GW number</w:t>
            </w:r>
          </w:p>
        </w:tc>
      </w:tr>
      <w:tr w:rsidR="007B33E2" w:rsidRPr="00D67AB2" w14:paraId="1677F862"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tcPr>
          <w:p w14:paraId="5CF0DB50" w14:textId="77777777" w:rsidR="007B33E2" w:rsidRDefault="007B33E2" w:rsidP="006D2A24">
            <w:pPr>
              <w:pStyle w:val="TAL"/>
            </w:pPr>
            <w:r>
              <w:t>ipSmGwDiaUri</w:t>
            </w:r>
          </w:p>
        </w:tc>
        <w:tc>
          <w:tcPr>
            <w:tcW w:w="2268" w:type="dxa"/>
            <w:tcBorders>
              <w:top w:val="single" w:sz="4" w:space="0" w:color="auto"/>
              <w:left w:val="single" w:sz="4" w:space="0" w:color="auto"/>
              <w:bottom w:val="single" w:sz="4" w:space="0" w:color="auto"/>
              <w:right w:val="single" w:sz="4" w:space="0" w:color="auto"/>
            </w:tcBorders>
          </w:tcPr>
          <w:p w14:paraId="1F1A7903" w14:textId="77777777" w:rsidR="007B33E2" w:rsidRDefault="007B33E2" w:rsidP="006D2A24">
            <w:pPr>
              <w:pStyle w:val="TAL"/>
            </w:pPr>
            <w:r w:rsidRPr="006A7EE2">
              <w:t>DiameterIdentity</w:t>
            </w:r>
          </w:p>
        </w:tc>
        <w:tc>
          <w:tcPr>
            <w:tcW w:w="425" w:type="dxa"/>
            <w:tcBorders>
              <w:top w:val="single" w:sz="4" w:space="0" w:color="auto"/>
              <w:left w:val="single" w:sz="4" w:space="0" w:color="auto"/>
              <w:bottom w:val="single" w:sz="4" w:space="0" w:color="auto"/>
              <w:right w:val="single" w:sz="4" w:space="0" w:color="auto"/>
            </w:tcBorders>
          </w:tcPr>
          <w:p w14:paraId="55A11F9C" w14:textId="77777777" w:rsidR="007B33E2" w:rsidRDefault="007B33E2" w:rsidP="006D2A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6945E" w14:textId="77777777" w:rsidR="007B33E2" w:rsidRDefault="007B33E2" w:rsidP="006D2A24">
            <w:pPr>
              <w:pStyle w:val="TAL"/>
            </w:pPr>
            <w:r>
              <w:t>0..1</w:t>
            </w:r>
          </w:p>
        </w:tc>
        <w:tc>
          <w:tcPr>
            <w:tcW w:w="3760" w:type="dxa"/>
            <w:tcBorders>
              <w:top w:val="single" w:sz="4" w:space="0" w:color="auto"/>
              <w:left w:val="single" w:sz="4" w:space="0" w:color="auto"/>
              <w:bottom w:val="single" w:sz="4" w:space="0" w:color="auto"/>
              <w:right w:val="single" w:sz="4" w:space="0" w:color="auto"/>
            </w:tcBorders>
          </w:tcPr>
          <w:p w14:paraId="2BB694D2" w14:textId="77777777" w:rsidR="007B33E2" w:rsidRDefault="007B33E2" w:rsidP="006D2A24">
            <w:pPr>
              <w:pStyle w:val="TAL"/>
              <w:rPr>
                <w:rFonts w:cs="Arial"/>
                <w:szCs w:val="18"/>
              </w:rPr>
            </w:pPr>
            <w:r>
              <w:t>IP-SM-GW Diameter Uri. It shall be present if s6c is supported.</w:t>
            </w:r>
          </w:p>
        </w:tc>
      </w:tr>
      <w:tr w:rsidR="007B33E2" w:rsidRPr="00D67AB2" w14:paraId="5B7F0439"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tcPr>
          <w:p w14:paraId="13809501" w14:textId="77777777" w:rsidR="007B33E2" w:rsidRDefault="007B33E2" w:rsidP="006D2A24">
            <w:pPr>
              <w:pStyle w:val="TAL"/>
            </w:pPr>
            <w:r>
              <w:t>ipSmGwDiaRealm</w:t>
            </w:r>
          </w:p>
        </w:tc>
        <w:tc>
          <w:tcPr>
            <w:tcW w:w="2268" w:type="dxa"/>
            <w:tcBorders>
              <w:top w:val="single" w:sz="4" w:space="0" w:color="auto"/>
              <w:left w:val="single" w:sz="4" w:space="0" w:color="auto"/>
              <w:bottom w:val="single" w:sz="4" w:space="0" w:color="auto"/>
              <w:right w:val="single" w:sz="4" w:space="0" w:color="auto"/>
            </w:tcBorders>
          </w:tcPr>
          <w:p w14:paraId="46E11331" w14:textId="77777777" w:rsidR="007B33E2" w:rsidRDefault="007B33E2" w:rsidP="006D2A24">
            <w:pPr>
              <w:pStyle w:val="TAL"/>
            </w:pPr>
            <w:r w:rsidRPr="006A7EE2">
              <w:t>DiameterIdentity</w:t>
            </w:r>
          </w:p>
        </w:tc>
        <w:tc>
          <w:tcPr>
            <w:tcW w:w="425" w:type="dxa"/>
            <w:tcBorders>
              <w:top w:val="single" w:sz="4" w:space="0" w:color="auto"/>
              <w:left w:val="single" w:sz="4" w:space="0" w:color="auto"/>
              <w:bottom w:val="single" w:sz="4" w:space="0" w:color="auto"/>
              <w:right w:val="single" w:sz="4" w:space="0" w:color="auto"/>
            </w:tcBorders>
          </w:tcPr>
          <w:p w14:paraId="43AA11BF" w14:textId="77777777" w:rsidR="007B33E2" w:rsidRDefault="007B33E2" w:rsidP="006D2A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7A925" w14:textId="77777777" w:rsidR="007B33E2" w:rsidRDefault="007B33E2" w:rsidP="006D2A24">
            <w:pPr>
              <w:pStyle w:val="TAL"/>
            </w:pPr>
            <w:r>
              <w:t>0..1</w:t>
            </w:r>
          </w:p>
        </w:tc>
        <w:tc>
          <w:tcPr>
            <w:tcW w:w="3760" w:type="dxa"/>
            <w:tcBorders>
              <w:top w:val="single" w:sz="4" w:space="0" w:color="auto"/>
              <w:left w:val="single" w:sz="4" w:space="0" w:color="auto"/>
              <w:bottom w:val="single" w:sz="4" w:space="0" w:color="auto"/>
              <w:right w:val="single" w:sz="4" w:space="0" w:color="auto"/>
            </w:tcBorders>
          </w:tcPr>
          <w:p w14:paraId="7FA0EBB2" w14:textId="77777777" w:rsidR="007B33E2" w:rsidRDefault="007B33E2" w:rsidP="006D2A24">
            <w:pPr>
              <w:pStyle w:val="TAL"/>
              <w:rPr>
                <w:rFonts w:cs="Arial"/>
                <w:szCs w:val="18"/>
              </w:rPr>
            </w:pPr>
            <w:r>
              <w:t>IP-SM-GW Diameter Realm. It shall be present if s6c is supported.</w:t>
            </w:r>
          </w:p>
        </w:tc>
      </w:tr>
      <w:tr w:rsidR="00FE0855" w:rsidRPr="00D67AB2" w14:paraId="0B0CA3ED" w14:textId="77777777" w:rsidTr="006D2A24">
        <w:trPr>
          <w:jc w:val="center"/>
          <w:ins w:id="14" w:author="liuliu" w:date="2022-07-08T09:37:00Z"/>
        </w:trPr>
        <w:tc>
          <w:tcPr>
            <w:tcW w:w="1980" w:type="dxa"/>
            <w:tcBorders>
              <w:top w:val="single" w:sz="4" w:space="0" w:color="auto"/>
              <w:left w:val="single" w:sz="4" w:space="0" w:color="auto"/>
              <w:bottom w:val="single" w:sz="4" w:space="0" w:color="auto"/>
              <w:right w:val="single" w:sz="4" w:space="0" w:color="auto"/>
            </w:tcBorders>
          </w:tcPr>
          <w:p w14:paraId="7971F53E" w14:textId="4EC12E4F" w:rsidR="00FE0855" w:rsidRDefault="00FE0855" w:rsidP="00FE0855">
            <w:pPr>
              <w:pStyle w:val="TAL"/>
              <w:rPr>
                <w:ins w:id="15" w:author="liuliu" w:date="2022-07-08T09:37:00Z"/>
              </w:rPr>
            </w:pPr>
            <w:ins w:id="16" w:author="liuliu" w:date="2022-07-08T09:37:00Z">
              <w:r w:rsidRPr="00B06F7A">
                <w:rPr>
                  <w:lang w:eastAsia="zh-CN"/>
                </w:rPr>
                <w:t>ipSmGw</w:t>
              </w:r>
              <w:r>
                <w:rPr>
                  <w:lang w:eastAsia="zh-CN"/>
                </w:rPr>
                <w:t>SbiSupInd</w:t>
              </w:r>
            </w:ins>
          </w:p>
        </w:tc>
        <w:tc>
          <w:tcPr>
            <w:tcW w:w="2268" w:type="dxa"/>
            <w:tcBorders>
              <w:top w:val="single" w:sz="4" w:space="0" w:color="auto"/>
              <w:left w:val="single" w:sz="4" w:space="0" w:color="auto"/>
              <w:bottom w:val="single" w:sz="4" w:space="0" w:color="auto"/>
              <w:right w:val="single" w:sz="4" w:space="0" w:color="auto"/>
            </w:tcBorders>
          </w:tcPr>
          <w:p w14:paraId="23DA4775" w14:textId="641A73A6" w:rsidR="00FE0855" w:rsidRPr="006A7EE2" w:rsidRDefault="00FE0855" w:rsidP="00FE0855">
            <w:pPr>
              <w:pStyle w:val="TAL"/>
              <w:rPr>
                <w:ins w:id="17" w:author="liuliu" w:date="2022-07-08T09:37:00Z"/>
              </w:rPr>
            </w:pPr>
            <w:ins w:id="18" w:author="liuliu" w:date="2022-07-08T09:37:00Z">
              <w:r w:rsidRPr="00B06F7A">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7F417C4" w14:textId="65D3972C" w:rsidR="00FE0855" w:rsidRDefault="00FE0855" w:rsidP="00FE0855">
            <w:pPr>
              <w:pStyle w:val="TAC"/>
              <w:rPr>
                <w:ins w:id="19" w:author="liuliu" w:date="2022-07-08T09:37:00Z"/>
              </w:rPr>
            </w:pPr>
            <w:ins w:id="20" w:author="liuliu" w:date="2022-07-08T09:37:00Z">
              <w:r w:rsidRPr="00B06F7A">
                <w:t>C</w:t>
              </w:r>
            </w:ins>
          </w:p>
        </w:tc>
        <w:tc>
          <w:tcPr>
            <w:tcW w:w="1134" w:type="dxa"/>
            <w:tcBorders>
              <w:top w:val="single" w:sz="4" w:space="0" w:color="auto"/>
              <w:left w:val="single" w:sz="4" w:space="0" w:color="auto"/>
              <w:bottom w:val="single" w:sz="4" w:space="0" w:color="auto"/>
              <w:right w:val="single" w:sz="4" w:space="0" w:color="auto"/>
            </w:tcBorders>
          </w:tcPr>
          <w:p w14:paraId="3A407FE3" w14:textId="015B5418" w:rsidR="00FE0855" w:rsidRDefault="00FE0855" w:rsidP="00FE0855">
            <w:pPr>
              <w:pStyle w:val="TAL"/>
              <w:rPr>
                <w:ins w:id="21" w:author="liuliu" w:date="2022-07-08T09:37:00Z"/>
              </w:rPr>
            </w:pPr>
            <w:ins w:id="22" w:author="liuliu" w:date="2022-07-08T09:37:00Z">
              <w:r w:rsidRPr="00B06F7A">
                <w:t>0..1</w:t>
              </w:r>
            </w:ins>
          </w:p>
        </w:tc>
        <w:tc>
          <w:tcPr>
            <w:tcW w:w="3760" w:type="dxa"/>
            <w:tcBorders>
              <w:top w:val="single" w:sz="4" w:space="0" w:color="auto"/>
              <w:left w:val="single" w:sz="4" w:space="0" w:color="auto"/>
              <w:bottom w:val="single" w:sz="4" w:space="0" w:color="auto"/>
              <w:right w:val="single" w:sz="4" w:space="0" w:color="auto"/>
            </w:tcBorders>
          </w:tcPr>
          <w:p w14:paraId="27B5DFC8" w14:textId="34B3F87C" w:rsidR="00FE0855" w:rsidRDefault="00FE0855" w:rsidP="00FE0855">
            <w:pPr>
              <w:pStyle w:val="TAL"/>
              <w:rPr>
                <w:ins w:id="23" w:author="liuliu" w:date="2022-07-08T09:37:00Z"/>
                <w:rFonts w:cs="Arial"/>
                <w:szCs w:val="18"/>
              </w:rPr>
            </w:pPr>
            <w:ins w:id="24" w:author="liuliu" w:date="2022-07-08T09:37: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IP-SM-GW.</w:t>
              </w:r>
              <w:r w:rsidRPr="00077F9D">
                <w:rPr>
                  <w:rFonts w:cs="Arial"/>
                  <w:szCs w:val="18"/>
                </w:rPr>
                <w:t xml:space="preserve"> </w:t>
              </w:r>
              <w:r w:rsidRPr="00B06F7A">
                <w:rPr>
                  <w:rFonts w:cs="Arial"/>
                  <w:szCs w:val="18"/>
                </w:rPr>
                <w:t xml:space="preserve">it shall be present if provided in </w:t>
              </w:r>
            </w:ins>
            <w:ins w:id="25" w:author="liuliu" w:date="2022-07-08T09:54:00Z">
              <w:r w:rsidR="00D53C38" w:rsidRPr="00D53C38">
                <w:rPr>
                  <w:rFonts w:cs="Arial"/>
                  <w:szCs w:val="18"/>
                </w:rPr>
                <w:t>SMS Registration Information Creation or Update</w:t>
              </w:r>
            </w:ins>
            <w:ins w:id="26" w:author="liuliu" w:date="2022-07-08T09:37:00Z">
              <w:r w:rsidRPr="00B06F7A">
                <w:rPr>
                  <w:rFonts w:cs="Arial"/>
                  <w:szCs w:val="18"/>
                </w:rPr>
                <w:t xml:space="preserve"> procedure (see clauses </w:t>
              </w:r>
            </w:ins>
            <w:ins w:id="27" w:author="liuliu" w:date="2022-07-08T09:38:00Z">
              <w:r w:rsidR="00AB0F4C" w:rsidRPr="00AB0F4C">
                <w:rPr>
                  <w:rFonts w:cs="Arial"/>
                  <w:szCs w:val="18"/>
                </w:rPr>
                <w:t>5.3.2.7.6</w:t>
              </w:r>
            </w:ins>
            <w:ins w:id="28" w:author="liuliu" w:date="2022-07-08T09:37:00Z">
              <w:r w:rsidRPr="00B06F7A">
                <w:rPr>
                  <w:rFonts w:cs="Arial"/>
                  <w:szCs w:val="18"/>
                </w:rPr>
                <w:t>)</w:t>
              </w:r>
            </w:ins>
          </w:p>
          <w:p w14:paraId="0756C4F1" w14:textId="77777777" w:rsidR="00FE0855" w:rsidRPr="00B06F7A" w:rsidRDefault="00FE0855" w:rsidP="00FE0855">
            <w:pPr>
              <w:pStyle w:val="TAL"/>
              <w:rPr>
                <w:ins w:id="29" w:author="liuliu" w:date="2022-07-08T09:37:00Z"/>
              </w:rPr>
            </w:pPr>
            <w:ins w:id="30" w:author="liuliu" w:date="2022-07-08T09:37:00Z">
              <w:r w:rsidRPr="00C05182">
                <w:t xml:space="preserve">Contains the indication on whether or not the </w:t>
              </w:r>
              <w:r>
                <w:t>IP-SM-GW</w:t>
              </w:r>
              <w:r w:rsidRPr="00C05182">
                <w:t xml:space="preserve"> is expecting to </w:t>
              </w:r>
              <w:r>
                <w:t>support SBI-based MT SM transmit</w:t>
              </w:r>
              <w:r w:rsidRPr="00C05182">
                <w:t>.</w:t>
              </w:r>
            </w:ins>
          </w:p>
          <w:p w14:paraId="26CE02E5" w14:textId="77777777" w:rsidR="00FE0855" w:rsidRDefault="00FE0855" w:rsidP="00FE0855">
            <w:pPr>
              <w:pStyle w:val="TAL"/>
              <w:rPr>
                <w:ins w:id="31" w:author="liuliu" w:date="2022-07-08T09:37:00Z"/>
              </w:rPr>
            </w:pPr>
            <w:ins w:id="32" w:author="liuliu" w:date="2022-07-08T09:37:00Z">
              <w:r>
                <w:t xml:space="preserve">- true: </w:t>
              </w:r>
              <w:r w:rsidRPr="00B06F7A">
                <w:rPr>
                  <w:rFonts w:cs="Arial"/>
                  <w:szCs w:val="18"/>
                </w:rPr>
                <w:t xml:space="preserve">the </w:t>
              </w:r>
              <w:r>
                <w:rPr>
                  <w:rFonts w:cs="Arial"/>
                  <w:szCs w:val="18"/>
                </w:rPr>
                <w:t>IP-SM-GW supports</w:t>
              </w:r>
              <w:r w:rsidRPr="00AC0B37">
                <w:rPr>
                  <w:rFonts w:cs="Arial"/>
                  <w:szCs w:val="18"/>
                </w:rPr>
                <w:t xml:space="preserve"> SBI</w:t>
              </w:r>
              <w:r>
                <w:rPr>
                  <w:rFonts w:cs="Arial"/>
                  <w:szCs w:val="18"/>
                </w:rPr>
                <w:t xml:space="preserve"> for</w:t>
              </w:r>
              <w:r w:rsidRPr="00AC0B37">
                <w:rPr>
                  <w:rFonts w:cs="Arial"/>
                  <w:szCs w:val="18"/>
                </w:rPr>
                <w:t xml:space="preserve"> MT SM trans</w:t>
              </w:r>
              <w:r>
                <w:rPr>
                  <w:rFonts w:cs="Arial"/>
                  <w:szCs w:val="18"/>
                </w:rPr>
                <w:t>mit.</w:t>
              </w:r>
            </w:ins>
          </w:p>
          <w:p w14:paraId="5776FE75" w14:textId="4851C2E7" w:rsidR="00FE0855" w:rsidRDefault="00FE0855" w:rsidP="00FE0855">
            <w:pPr>
              <w:pStyle w:val="TAL"/>
              <w:rPr>
                <w:ins w:id="33" w:author="liuliu" w:date="2022-07-08T09:37:00Z"/>
              </w:rPr>
            </w:pPr>
            <w:ins w:id="34" w:author="liuliu" w:date="2022-07-08T09:37:00Z">
              <w:r>
                <w:t xml:space="preserve">- false, or absence of this attribute: </w:t>
              </w:r>
              <w:r w:rsidRPr="00DF506B">
                <w:t>the IP-SM-GW do not support SBI for MT SM trans</w:t>
              </w:r>
              <w:r>
                <w:t>mit</w:t>
              </w:r>
              <w:r w:rsidRPr="00DF506B">
                <w:t>.</w:t>
              </w:r>
            </w:ins>
          </w:p>
        </w:tc>
      </w:tr>
    </w:tbl>
    <w:p w14:paraId="43C22123" w14:textId="77777777" w:rsidR="007B33E2" w:rsidRPr="007B33E2" w:rsidRDefault="007B33E2" w:rsidP="007B33E2"/>
    <w:p w14:paraId="097E18A1"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58394F5" w14:textId="6BBED020" w:rsidR="007B33E2" w:rsidRDefault="007B33E2" w:rsidP="007B33E2">
      <w:pPr>
        <w:pStyle w:val="2"/>
      </w:pPr>
      <w:r w:rsidRPr="00B06F7A">
        <w:t>A.3</w:t>
      </w:r>
      <w:r w:rsidRPr="00B06F7A">
        <w:tab/>
      </w:r>
      <w:r w:rsidR="00C10ED2">
        <w:t>Nhss</w:t>
      </w:r>
      <w:r w:rsidR="00C10ED2" w:rsidRPr="00D67AB2">
        <w:t>_</w:t>
      </w:r>
      <w:r w:rsidR="00C10ED2">
        <w:t>ims</w:t>
      </w:r>
      <w:r w:rsidR="00C10ED2" w:rsidRPr="00D67AB2">
        <w:t>SDM</w:t>
      </w:r>
      <w:r w:rsidR="00C10ED2" w:rsidRPr="00F91D2F">
        <w:t xml:space="preserve"> API</w:t>
      </w:r>
    </w:p>
    <w:p w14:paraId="4255BEC7" w14:textId="77777777" w:rsidR="00C10ED2" w:rsidRDefault="00C10ED2" w:rsidP="00C10ED2">
      <w:pPr>
        <w:pStyle w:val="PL"/>
        <w:rPr>
          <w:lang w:eastAsia="zh-CN"/>
        </w:rPr>
      </w:pPr>
      <w:r>
        <w:t>IpSmGwAddress</w:t>
      </w:r>
      <w:r>
        <w:rPr>
          <w:lang w:eastAsia="zh-CN"/>
        </w:rPr>
        <w:t>:</w:t>
      </w:r>
    </w:p>
    <w:p w14:paraId="6E84A1F2" w14:textId="77777777" w:rsidR="00C10ED2" w:rsidRDefault="00C10ED2" w:rsidP="00C10ED2">
      <w:pPr>
        <w:pStyle w:val="PL"/>
      </w:pPr>
      <w:r>
        <w:t xml:space="preserve">      description: </w:t>
      </w:r>
      <w:r w:rsidRPr="00F4038D">
        <w:t>IP-SM-GW number and diameter URI/realm</w:t>
      </w:r>
    </w:p>
    <w:p w14:paraId="7145AFF5" w14:textId="77777777" w:rsidR="00C10ED2" w:rsidRPr="004D6BF2" w:rsidRDefault="00C10ED2" w:rsidP="00C10ED2">
      <w:pPr>
        <w:pStyle w:val="PL"/>
      </w:pPr>
      <w:r w:rsidRPr="004D6BF2">
        <w:t xml:space="preserve">      type: object</w:t>
      </w:r>
    </w:p>
    <w:p w14:paraId="197C2B57" w14:textId="77777777" w:rsidR="00C10ED2" w:rsidRPr="004D6BF2" w:rsidRDefault="00C10ED2" w:rsidP="00C10ED2">
      <w:pPr>
        <w:pStyle w:val="PL"/>
      </w:pPr>
      <w:r w:rsidRPr="004D6BF2">
        <w:t xml:space="preserve">      required:</w:t>
      </w:r>
    </w:p>
    <w:p w14:paraId="4B975A48" w14:textId="77777777" w:rsidR="00C10ED2" w:rsidRPr="00D67AB2" w:rsidRDefault="00C10ED2" w:rsidP="00C10ED2">
      <w:pPr>
        <w:pStyle w:val="PL"/>
      </w:pPr>
      <w:r w:rsidRPr="00D67AB2">
        <w:t xml:space="preserve">       - </w:t>
      </w:r>
      <w:r>
        <w:t>ipSmGwNumber</w:t>
      </w:r>
    </w:p>
    <w:p w14:paraId="086F6669" w14:textId="77777777" w:rsidR="00C10ED2" w:rsidRPr="004D6BF2" w:rsidRDefault="00C10ED2" w:rsidP="00C10ED2">
      <w:pPr>
        <w:pStyle w:val="PL"/>
      </w:pPr>
      <w:r w:rsidRPr="004D6BF2">
        <w:t xml:space="preserve">      properties:</w:t>
      </w:r>
    </w:p>
    <w:p w14:paraId="34B86CFD" w14:textId="77777777" w:rsidR="00C10ED2" w:rsidRPr="004D6BF2" w:rsidRDefault="00C10ED2" w:rsidP="00C10ED2">
      <w:pPr>
        <w:pStyle w:val="PL"/>
      </w:pPr>
      <w:r w:rsidRPr="004D6BF2">
        <w:t xml:space="preserve">        </w:t>
      </w:r>
      <w:r>
        <w:t>ipSmGwNumber</w:t>
      </w:r>
      <w:r w:rsidRPr="004D6BF2">
        <w:t>:</w:t>
      </w:r>
    </w:p>
    <w:p w14:paraId="2239EB25" w14:textId="77777777" w:rsidR="00C10ED2" w:rsidRPr="00D67AB2" w:rsidRDefault="00C10ED2" w:rsidP="00C10ED2">
      <w:pPr>
        <w:pStyle w:val="PL"/>
      </w:pPr>
      <w:r w:rsidRPr="00D67AB2">
        <w:t xml:space="preserve">          $ref: '#/components/schemas/</w:t>
      </w:r>
      <w:r>
        <w:t>Msisdn</w:t>
      </w:r>
      <w:r w:rsidRPr="006A7EE2">
        <w:t>'</w:t>
      </w:r>
    </w:p>
    <w:p w14:paraId="22FEBDFD" w14:textId="77777777" w:rsidR="00C10ED2" w:rsidRPr="004D6BF2" w:rsidRDefault="00C10ED2" w:rsidP="00C10ED2">
      <w:pPr>
        <w:pStyle w:val="PL"/>
      </w:pPr>
      <w:r w:rsidRPr="004D6BF2">
        <w:t xml:space="preserve">        </w:t>
      </w:r>
      <w:r>
        <w:t>ipSmGwDiaUri</w:t>
      </w:r>
      <w:r w:rsidRPr="004D6BF2">
        <w:t>:</w:t>
      </w:r>
    </w:p>
    <w:p w14:paraId="21CB5AB2" w14:textId="77777777" w:rsidR="00C10ED2" w:rsidRDefault="00C10ED2" w:rsidP="00C10ED2">
      <w:pPr>
        <w:pStyle w:val="PL"/>
      </w:pPr>
      <w:r>
        <w:t xml:space="preserve">          $ref: 'TS29571_CommonData.yaml#/components/schemas/DiameterIdentity'</w:t>
      </w:r>
    </w:p>
    <w:p w14:paraId="11631298" w14:textId="77777777" w:rsidR="00C10ED2" w:rsidRPr="004D6BF2" w:rsidRDefault="00C10ED2" w:rsidP="00C10ED2">
      <w:pPr>
        <w:pStyle w:val="PL"/>
      </w:pPr>
      <w:r w:rsidRPr="004D6BF2">
        <w:t xml:space="preserve">        </w:t>
      </w:r>
      <w:r>
        <w:t>ipSmGwDiaRealm</w:t>
      </w:r>
      <w:r w:rsidRPr="004D6BF2">
        <w:t>:</w:t>
      </w:r>
    </w:p>
    <w:p w14:paraId="20CCFFFA" w14:textId="77777777" w:rsidR="00C10ED2" w:rsidRDefault="00C10ED2" w:rsidP="00C10ED2">
      <w:pPr>
        <w:pStyle w:val="PL"/>
      </w:pPr>
      <w:r>
        <w:t xml:space="preserve">          $ref: 'TS29571_CommonData.yaml#/components/schemas/DiameterIdentity'</w:t>
      </w:r>
    </w:p>
    <w:p w14:paraId="31BEEF6D" w14:textId="77777777" w:rsidR="00596413" w:rsidRPr="00B06F7A" w:rsidRDefault="00596413" w:rsidP="00596413">
      <w:pPr>
        <w:pStyle w:val="PL"/>
        <w:rPr>
          <w:ins w:id="35" w:author="liuliu" w:date="2022-07-08T10:51:00Z"/>
        </w:rPr>
      </w:pPr>
      <w:ins w:id="36" w:author="liuliu" w:date="2022-07-08T10:51:00Z">
        <w:r w:rsidRPr="00B06F7A">
          <w:t xml:space="preserve">        </w:t>
        </w:r>
        <w:r w:rsidRPr="00B06F7A">
          <w:rPr>
            <w:lang w:eastAsia="zh-CN"/>
          </w:rPr>
          <w:t>ipSmGw</w:t>
        </w:r>
        <w:r>
          <w:rPr>
            <w:lang w:eastAsia="zh-CN"/>
          </w:rPr>
          <w:t>SbiSupInd</w:t>
        </w:r>
        <w:r w:rsidRPr="00B06F7A">
          <w:t>:</w:t>
        </w:r>
      </w:ins>
    </w:p>
    <w:p w14:paraId="04F4085C" w14:textId="77777777" w:rsidR="00596413" w:rsidRDefault="00596413" w:rsidP="00596413">
      <w:pPr>
        <w:pStyle w:val="PL"/>
        <w:rPr>
          <w:ins w:id="37" w:author="liuliu" w:date="2022-07-08T10:51:00Z"/>
        </w:rPr>
      </w:pPr>
      <w:ins w:id="38" w:author="liuliu" w:date="2022-07-08T10:51:00Z">
        <w:r w:rsidRPr="00B06F7A">
          <w:t xml:space="preserve">          type: boolean</w:t>
        </w:r>
      </w:ins>
    </w:p>
    <w:p w14:paraId="7384DA7B" w14:textId="6881D42C" w:rsidR="00C10ED2" w:rsidRPr="00D53C38" w:rsidRDefault="00596413" w:rsidP="00C10ED2">
      <w:pPr>
        <w:pStyle w:val="PL"/>
      </w:pPr>
      <w:ins w:id="39" w:author="liuliu" w:date="2022-07-08T10:51:00Z">
        <w:r w:rsidRPr="00B06F7A">
          <w:t xml:space="preserve">          default: false</w:t>
        </w:r>
      </w:ins>
    </w:p>
    <w:p w14:paraId="20B9AE35" w14:textId="77777777" w:rsidR="007B33E2" w:rsidRPr="00C10ED2" w:rsidRDefault="007B33E2" w:rsidP="007B33E2"/>
    <w:p w14:paraId="0E5CF2B6"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D7E039" w14:textId="77777777" w:rsidR="007B33E2" w:rsidRPr="006B5418" w:rsidRDefault="007B33E2" w:rsidP="007B33E2">
      <w:pPr>
        <w:rPr>
          <w:lang w:val="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FD5DE" w14:textId="77777777" w:rsidR="00320008" w:rsidRDefault="00320008">
      <w:r>
        <w:separator/>
      </w:r>
    </w:p>
  </w:endnote>
  <w:endnote w:type="continuationSeparator" w:id="0">
    <w:p w14:paraId="6A30222B" w14:textId="77777777" w:rsidR="00320008" w:rsidRDefault="0032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6CE18" w14:textId="77777777" w:rsidR="00320008" w:rsidRDefault="00320008">
      <w:r>
        <w:separator/>
      </w:r>
    </w:p>
  </w:footnote>
  <w:footnote w:type="continuationSeparator" w:id="0">
    <w:p w14:paraId="439F799A" w14:textId="77777777" w:rsidR="00320008" w:rsidRDefault="003200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3789"/>
    <w:rsid w:val="0026004D"/>
    <w:rsid w:val="002640DD"/>
    <w:rsid w:val="00275D12"/>
    <w:rsid w:val="00284FEB"/>
    <w:rsid w:val="002860C4"/>
    <w:rsid w:val="002B5741"/>
    <w:rsid w:val="002E472E"/>
    <w:rsid w:val="00305409"/>
    <w:rsid w:val="00320008"/>
    <w:rsid w:val="003609EF"/>
    <w:rsid w:val="0036231A"/>
    <w:rsid w:val="00374DD4"/>
    <w:rsid w:val="003855E3"/>
    <w:rsid w:val="003E1A36"/>
    <w:rsid w:val="00410371"/>
    <w:rsid w:val="004242F1"/>
    <w:rsid w:val="00424DA6"/>
    <w:rsid w:val="004521A8"/>
    <w:rsid w:val="004643BC"/>
    <w:rsid w:val="004925EE"/>
    <w:rsid w:val="004B75B7"/>
    <w:rsid w:val="004F2815"/>
    <w:rsid w:val="005141D9"/>
    <w:rsid w:val="0051580D"/>
    <w:rsid w:val="00547111"/>
    <w:rsid w:val="00592D74"/>
    <w:rsid w:val="00596413"/>
    <w:rsid w:val="005E2C44"/>
    <w:rsid w:val="00621188"/>
    <w:rsid w:val="006257ED"/>
    <w:rsid w:val="00653DE4"/>
    <w:rsid w:val="00665C47"/>
    <w:rsid w:val="00695808"/>
    <w:rsid w:val="006B46FB"/>
    <w:rsid w:val="006D2A24"/>
    <w:rsid w:val="006D4D05"/>
    <w:rsid w:val="006E21FB"/>
    <w:rsid w:val="00723B37"/>
    <w:rsid w:val="00776465"/>
    <w:rsid w:val="00792342"/>
    <w:rsid w:val="007977A8"/>
    <w:rsid w:val="007B33E2"/>
    <w:rsid w:val="007B512A"/>
    <w:rsid w:val="007C2097"/>
    <w:rsid w:val="007D6A07"/>
    <w:rsid w:val="007F7259"/>
    <w:rsid w:val="008040A8"/>
    <w:rsid w:val="00822624"/>
    <w:rsid w:val="008279FA"/>
    <w:rsid w:val="008626E7"/>
    <w:rsid w:val="00870EE7"/>
    <w:rsid w:val="008863B9"/>
    <w:rsid w:val="008A45A6"/>
    <w:rsid w:val="008D3CCC"/>
    <w:rsid w:val="008F3789"/>
    <w:rsid w:val="008F686C"/>
    <w:rsid w:val="009148DE"/>
    <w:rsid w:val="00940AC4"/>
    <w:rsid w:val="00941E30"/>
    <w:rsid w:val="009777D9"/>
    <w:rsid w:val="00991B88"/>
    <w:rsid w:val="009A5753"/>
    <w:rsid w:val="009A579D"/>
    <w:rsid w:val="009E3297"/>
    <w:rsid w:val="009E6A1F"/>
    <w:rsid w:val="009F734F"/>
    <w:rsid w:val="00A246B6"/>
    <w:rsid w:val="00A43C24"/>
    <w:rsid w:val="00A47E70"/>
    <w:rsid w:val="00A50CF0"/>
    <w:rsid w:val="00A7671C"/>
    <w:rsid w:val="00AA2CBC"/>
    <w:rsid w:val="00AB0F4C"/>
    <w:rsid w:val="00AC5820"/>
    <w:rsid w:val="00AD1CD8"/>
    <w:rsid w:val="00B258BB"/>
    <w:rsid w:val="00B3403D"/>
    <w:rsid w:val="00B67B97"/>
    <w:rsid w:val="00B968C8"/>
    <w:rsid w:val="00BA3EC5"/>
    <w:rsid w:val="00BA51D9"/>
    <w:rsid w:val="00BB5DFC"/>
    <w:rsid w:val="00BD279D"/>
    <w:rsid w:val="00BD6BB8"/>
    <w:rsid w:val="00C10ED2"/>
    <w:rsid w:val="00C22737"/>
    <w:rsid w:val="00C66BA2"/>
    <w:rsid w:val="00C870F6"/>
    <w:rsid w:val="00C95985"/>
    <w:rsid w:val="00CA138F"/>
    <w:rsid w:val="00CC5026"/>
    <w:rsid w:val="00CC68D0"/>
    <w:rsid w:val="00D03F9A"/>
    <w:rsid w:val="00D06D51"/>
    <w:rsid w:val="00D24991"/>
    <w:rsid w:val="00D50255"/>
    <w:rsid w:val="00D53C38"/>
    <w:rsid w:val="00D66520"/>
    <w:rsid w:val="00D75D0F"/>
    <w:rsid w:val="00D84AE9"/>
    <w:rsid w:val="00DE34CF"/>
    <w:rsid w:val="00E13F3D"/>
    <w:rsid w:val="00E34898"/>
    <w:rsid w:val="00E40877"/>
    <w:rsid w:val="00E70D98"/>
    <w:rsid w:val="00E91C31"/>
    <w:rsid w:val="00EB09B7"/>
    <w:rsid w:val="00EE7D7C"/>
    <w:rsid w:val="00F05101"/>
    <w:rsid w:val="00F25D98"/>
    <w:rsid w:val="00F300FB"/>
    <w:rsid w:val="00FB6386"/>
    <w:rsid w:val="00FC07BE"/>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92B56-32B1-4A5B-88F4-C855A3D5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3955</TotalTime>
  <Pages>4</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8</cp:revision>
  <cp:lastPrinted>1899-12-31T23:00:00Z</cp:lastPrinted>
  <dcterms:created xsi:type="dcterms:W3CDTF">2020-02-03T08:32:00Z</dcterms:created>
  <dcterms:modified xsi:type="dcterms:W3CDTF">2022-08-02T09:16:00Z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